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07392CE4"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42A6C">
        <w:rPr>
          <w:b/>
          <w:noProof/>
          <w:sz w:val="24"/>
        </w:rPr>
        <w:t>1</w:t>
      </w:r>
      <w:r>
        <w:rPr>
          <w:b/>
          <w:i/>
          <w:noProof/>
          <w:sz w:val="28"/>
        </w:rPr>
        <w:tab/>
      </w:r>
      <w:r w:rsidR="00056021">
        <w:rPr>
          <w:b/>
          <w:i/>
          <w:noProof/>
          <w:sz w:val="28"/>
        </w:rPr>
        <w:t>S2-19</w:t>
      </w:r>
      <w:r w:rsidR="008C5CF3">
        <w:rPr>
          <w:b/>
          <w:i/>
          <w:noProof/>
          <w:sz w:val="28"/>
        </w:rPr>
        <w:t>0</w:t>
      </w:r>
      <w:r w:rsidR="00826E1F">
        <w:rPr>
          <w:b/>
          <w:i/>
          <w:noProof/>
          <w:sz w:val="28"/>
        </w:rPr>
        <w:t>2825</w:t>
      </w:r>
    </w:p>
    <w:p w14:paraId="15536E94" w14:textId="6E71E2DA" w:rsidR="00442A6C" w:rsidRDefault="00442A6C" w:rsidP="00442A6C">
      <w:pPr>
        <w:pStyle w:val="CRCoverPage"/>
        <w:outlineLvl w:val="0"/>
        <w:rPr>
          <w:b/>
          <w:noProof/>
          <w:sz w:val="24"/>
        </w:rPr>
      </w:pPr>
      <w:r w:rsidRPr="007012BF">
        <w:rPr>
          <w:b/>
          <w:noProof/>
          <w:sz w:val="24"/>
        </w:rPr>
        <w:t>Tenerife, Spain</w:t>
      </w:r>
      <w:r>
        <w:rPr>
          <w:b/>
          <w:noProof/>
          <w:sz w:val="24"/>
        </w:rPr>
        <w:t>, 25 February – 1 March, 2019</w:t>
      </w:r>
      <w:r w:rsidR="00FA5438">
        <w:rPr>
          <w:b/>
          <w:noProof/>
          <w:sz w:val="24"/>
        </w:rPr>
        <w:t xml:space="preserve">                           (revision of S2-1901</w:t>
      </w:r>
      <w:r w:rsidR="0097772C">
        <w:rPr>
          <w:b/>
          <w:noProof/>
          <w:sz w:val="24"/>
        </w:rPr>
        <w:t>625</w:t>
      </w:r>
      <w:r w:rsidR="00FA54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8779851" w:rsidR="001E41F3" w:rsidRPr="00410371" w:rsidRDefault="00826E1F" w:rsidP="00E13F3D">
            <w:pPr>
              <w:pStyle w:val="CRCoverPage"/>
              <w:spacing w:after="0"/>
              <w:jc w:val="center"/>
              <w:rPr>
                <w:b/>
                <w:noProof/>
              </w:rPr>
            </w:pPr>
            <w:r>
              <w:rPr>
                <w:b/>
                <w:noProof/>
                <w:sz w:val="28"/>
              </w:rPr>
              <w:t>8</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8627D39" w:rsidR="00D90131" w:rsidRDefault="000C52E8" w:rsidP="008C1A6F">
            <w:pPr>
              <w:pStyle w:val="CRCoverPage"/>
              <w:spacing w:after="0"/>
              <w:rPr>
                <w:noProof/>
              </w:rPr>
            </w:pPr>
            <w:r>
              <w:t>2019-0</w:t>
            </w:r>
            <w:r w:rsidR="00D33C7E">
              <w:t>2</w:t>
            </w:r>
            <w:r>
              <w:t>-</w:t>
            </w:r>
            <w:r w:rsidR="00D33C7E">
              <w:t>16</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3" w:name="_Toc524945829"/>
      <w:bookmarkEnd w:id="2"/>
      <w:r w:rsidRPr="009E0DE1">
        <w:t>2</w:t>
      </w:r>
      <w:r w:rsidRPr="009E0DE1">
        <w:tab/>
        <w:t>References</w:t>
      </w:r>
      <w:bookmarkEnd w:id="3"/>
    </w:p>
    <w:p w14:paraId="5C3CE426" w14:textId="143ADC57" w:rsidR="00CA031B" w:rsidRDefault="00CA031B" w:rsidP="00CA031B">
      <w:pPr>
        <w:pStyle w:val="EX"/>
      </w:pPr>
      <w:r>
        <w:t>…</w:t>
      </w:r>
    </w:p>
    <w:p w14:paraId="019A2184" w14:textId="65246AD2" w:rsidR="00CA031B" w:rsidRDefault="00CA031B" w:rsidP="00CA031B">
      <w:pPr>
        <w:pStyle w:val="EX"/>
      </w:pPr>
      <w:ins w:id="4" w:author="Ericsson" w:date="2019-01-11T15:47:00Z">
        <w:r w:rsidRPr="00CD24D1">
          <w:t>[</w:t>
        </w:r>
        <w:r w:rsidRPr="00B259CE">
          <w:rPr>
            <w:highlight w:val="yellow"/>
            <w:rPrChange w:id="5" w:author="Ericsson" w:date="2019-03-01T03:52:00Z">
              <w:rPr/>
            </w:rPrChange>
          </w:rPr>
          <w:t>X</w:t>
        </w:r>
        <w:r w:rsidRPr="00CD24D1">
          <w:t>]</w:t>
        </w:r>
        <w:r>
          <w:tab/>
        </w:r>
        <w:r>
          <w:tab/>
          <w:t>IEEE </w:t>
        </w:r>
        <w:r w:rsidRPr="00CD24D1">
          <w:t>802.1CB-2017</w:t>
        </w:r>
        <w:r>
          <w:t>:</w:t>
        </w:r>
        <w:r w:rsidRPr="00CD24D1">
          <w:t xml:space="preserve"> IEEE Standard for Local and metropolitan area networks-</w:t>
        </w:r>
        <w:bookmarkStart w:id="6" w:name="_GoBack"/>
        <w:bookmarkEnd w:id="6"/>
        <w:r w:rsidRPr="00CD24D1">
          <w:t>Frame Replication and Elimination for Reliability</w:t>
        </w:r>
      </w:ins>
      <w:ins w:id="7" w:author="Ericsson" w:date="2019-01-11T15:48:00Z">
        <w:r>
          <w:t>.</w:t>
        </w:r>
      </w:ins>
    </w:p>
    <w:p w14:paraId="3FD6786D" w14:textId="77777777" w:rsidR="00954CBA" w:rsidRDefault="00954CBA" w:rsidP="00CA031B">
      <w:pPr>
        <w:pStyle w:val="EX"/>
        <w:rPr>
          <w:ins w:id="8"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9" w:name="_Toc532891519"/>
      <w:r w:rsidRPr="00954CBA">
        <w:rPr>
          <w:rFonts w:ascii="Arial" w:hAnsi="Arial"/>
          <w:sz w:val="32"/>
        </w:rPr>
        <w:t>3.2</w:t>
      </w:r>
      <w:r w:rsidRPr="00954CBA">
        <w:rPr>
          <w:rFonts w:ascii="Arial" w:hAnsi="Arial"/>
          <w:sz w:val="32"/>
        </w:rPr>
        <w:tab/>
        <w:t>Abbreviations</w:t>
      </w:r>
      <w:bookmarkEnd w:id="9"/>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SimSun"/>
          <w:lang w:eastAsia="zh-CN"/>
        </w:rPr>
        <w:t>DNAI</w:t>
      </w:r>
      <w:r w:rsidRPr="00954CBA">
        <w:tab/>
      </w:r>
      <w:r w:rsidRPr="00954CBA">
        <w:rPr>
          <w:rFonts w:eastAsia="SimSun"/>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SimSun"/>
        </w:rPr>
        <w:t>GMLC</w:t>
      </w:r>
      <w:r w:rsidRPr="00954CBA">
        <w:rPr>
          <w:rFonts w:eastAsia="SimSun"/>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SimSun"/>
        </w:rPr>
      </w:pPr>
      <w:r w:rsidRPr="00954CBA">
        <w:rPr>
          <w:rFonts w:eastAsia="SimSun"/>
        </w:rPr>
        <w:t>LMF</w:t>
      </w:r>
      <w:r w:rsidRPr="00954CBA">
        <w:rPr>
          <w:rFonts w:eastAsia="SimSun"/>
        </w:rPr>
        <w:tab/>
        <w:t>Location Management Function</w:t>
      </w:r>
    </w:p>
    <w:p w14:paraId="44BF7E2F" w14:textId="77777777" w:rsidR="00954CBA" w:rsidRPr="00954CBA" w:rsidRDefault="00954CBA" w:rsidP="00954CBA">
      <w:pPr>
        <w:keepLines/>
        <w:spacing w:after="0"/>
        <w:ind w:left="1702" w:hanging="1418"/>
      </w:pPr>
      <w:r w:rsidRPr="00954CBA">
        <w:rPr>
          <w:rFonts w:eastAsia="SimSun"/>
        </w:rPr>
        <w:t>LRF</w:t>
      </w:r>
      <w:r w:rsidRPr="00954CBA">
        <w:rPr>
          <w:rFonts w:eastAsia="SimSun"/>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SimSun"/>
          <w:lang w:eastAsia="zh-CN"/>
        </w:rPr>
        <w:t>NSSP</w:t>
      </w:r>
      <w:r w:rsidRPr="00954CBA">
        <w:tab/>
      </w:r>
      <w:r w:rsidRPr="00954CBA">
        <w:rPr>
          <w:rFonts w:eastAsia="SimSun"/>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PDR</w:t>
      </w:r>
      <w:r w:rsidRPr="00954CBA">
        <w:rPr>
          <w:rFonts w:eastAsia="SimSun"/>
          <w:lang w:eastAsia="zh-CN"/>
        </w:rPr>
        <w:tab/>
        <w:t>Packet Detection Rule</w:t>
      </w:r>
    </w:p>
    <w:p w14:paraId="50077CAB"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PEI</w:t>
      </w:r>
      <w:r w:rsidRPr="00954CBA">
        <w:rPr>
          <w:rFonts w:eastAsia="SimSun"/>
          <w:lang w:eastAsia="zh-CN"/>
        </w:rPr>
        <w:tab/>
        <w:t>Permanent Equipment Identifier</w:t>
      </w:r>
    </w:p>
    <w:p w14:paraId="4A468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PER</w:t>
      </w:r>
      <w:r w:rsidRPr="00954CBA">
        <w:tab/>
      </w:r>
      <w:r w:rsidRPr="00954CBA">
        <w:rPr>
          <w:rFonts w:eastAsia="SimSun"/>
          <w:lang w:eastAsia="zh-CN"/>
        </w:rPr>
        <w:t>Packet Error Rate</w:t>
      </w:r>
    </w:p>
    <w:p w14:paraId="0FEF902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PPD</w:t>
      </w:r>
      <w:r w:rsidRPr="00954CBA">
        <w:tab/>
      </w:r>
      <w:r w:rsidRPr="00954CBA">
        <w:rPr>
          <w:rFonts w:eastAsia="SimSun"/>
          <w:lang w:eastAsia="zh-CN"/>
        </w:rPr>
        <w:t>Paging Policy Differentiation</w:t>
      </w:r>
    </w:p>
    <w:p w14:paraId="69A29258"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PPF</w:t>
      </w:r>
      <w:r w:rsidRPr="00954CBA">
        <w:rPr>
          <w:rFonts w:eastAsia="SimSun"/>
          <w:lang w:eastAsia="zh-CN"/>
        </w:rPr>
        <w:tab/>
        <w:t>Paging Proceed Flag</w:t>
      </w:r>
    </w:p>
    <w:p w14:paraId="1CD520F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PPI</w:t>
      </w:r>
      <w:r w:rsidRPr="00954CBA">
        <w:tab/>
      </w:r>
      <w:r w:rsidRPr="00954CBA">
        <w:rPr>
          <w:rFonts w:eastAsia="SimSun"/>
          <w:lang w:eastAsia="zh-CN"/>
        </w:rPr>
        <w:t>Paging Policy Indicator</w:t>
      </w:r>
    </w:p>
    <w:p w14:paraId="375FA71C" w14:textId="77777777" w:rsidR="00954CBA" w:rsidRPr="00954CBA" w:rsidRDefault="00954CBA" w:rsidP="00954CBA">
      <w:pPr>
        <w:keepLines/>
        <w:spacing w:after="0"/>
        <w:ind w:left="1702" w:hanging="1418"/>
      </w:pPr>
      <w:r w:rsidRPr="00954CBA">
        <w:rPr>
          <w:rFonts w:eastAsia="SimSun"/>
          <w:lang w:eastAsia="zh-CN"/>
        </w:rPr>
        <w:t>PSA</w:t>
      </w:r>
      <w:r w:rsidRPr="00954CBA">
        <w:rPr>
          <w:rFonts w:eastAsia="SimSun"/>
          <w:lang w:eastAsia="zh-CN"/>
        </w:rPr>
        <w:tab/>
        <w:t>PDU Session Anchor</w:t>
      </w:r>
    </w:p>
    <w:p w14:paraId="6B9ABA28" w14:textId="77777777" w:rsidR="00954CBA" w:rsidRPr="00954CBA" w:rsidRDefault="00954CBA" w:rsidP="00954CBA">
      <w:pPr>
        <w:keepLines/>
        <w:spacing w:after="0"/>
        <w:ind w:left="1702" w:hanging="1418"/>
        <w:rPr>
          <w:rFonts w:eastAsia="SimSun"/>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RQA</w:t>
      </w:r>
      <w:r w:rsidRPr="00954CBA">
        <w:tab/>
      </w:r>
      <w:r w:rsidRPr="00954CBA">
        <w:rPr>
          <w:rFonts w:eastAsia="SimSun"/>
          <w:lang w:eastAsia="zh-CN"/>
        </w:rPr>
        <w:t>Reflective QoS Attribute</w:t>
      </w:r>
    </w:p>
    <w:p w14:paraId="798942A4" w14:textId="52E78FBC" w:rsidR="00954CBA" w:rsidRDefault="00954CBA" w:rsidP="00954CBA">
      <w:pPr>
        <w:keepLines/>
        <w:spacing w:after="0"/>
        <w:ind w:left="1702" w:hanging="1418"/>
        <w:rPr>
          <w:ins w:id="10" w:author="Shabnam Sultana" w:date="2019-01-24T06:46:00Z"/>
          <w:rFonts w:eastAsia="SimSun"/>
          <w:lang w:eastAsia="zh-CN"/>
        </w:rPr>
      </w:pPr>
      <w:r w:rsidRPr="00954CBA">
        <w:rPr>
          <w:rFonts w:eastAsia="SimSun"/>
          <w:lang w:eastAsia="zh-CN"/>
        </w:rPr>
        <w:t>RQI</w:t>
      </w:r>
      <w:r w:rsidRPr="00954CBA">
        <w:tab/>
      </w:r>
      <w:r w:rsidRPr="00954CBA">
        <w:rPr>
          <w:rFonts w:eastAsia="SimSun"/>
          <w:lang w:eastAsia="zh-CN"/>
        </w:rPr>
        <w:t>Reflective QoS Indication</w:t>
      </w:r>
    </w:p>
    <w:p w14:paraId="18820FFE" w14:textId="5248D1E7" w:rsidR="00954CBA" w:rsidRPr="00954CBA" w:rsidRDefault="00954CBA" w:rsidP="00954CBA">
      <w:pPr>
        <w:keepLines/>
        <w:spacing w:after="0"/>
        <w:ind w:left="1702" w:hanging="1418"/>
      </w:pPr>
      <w:ins w:id="11"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SimSun"/>
          <w:lang w:eastAsia="zh-CN"/>
        </w:rPr>
        <w:t>SD</w:t>
      </w:r>
      <w:r w:rsidRPr="00954CBA">
        <w:tab/>
      </w:r>
      <w:r w:rsidRPr="00954CBA">
        <w:rPr>
          <w:rFonts w:eastAsia="SimSun"/>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w:t>
      </w:r>
      <w:r w:rsidRPr="00954CBA">
        <w:tab/>
      </w:r>
      <w:r w:rsidRPr="00954CBA">
        <w:rPr>
          <w:rFonts w:eastAsia="SimSun"/>
          <w:lang w:eastAsia="zh-CN"/>
        </w:rPr>
        <w:t>Session and Service Continuity</w:t>
      </w:r>
    </w:p>
    <w:p w14:paraId="728AEF4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SSCMSP</w:t>
      </w:r>
      <w:r w:rsidRPr="00954CBA">
        <w:rPr>
          <w:rFonts w:eastAsia="SimSun"/>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SST</w:t>
      </w:r>
      <w:r w:rsidRPr="00954CBA">
        <w:tab/>
      </w:r>
      <w:r w:rsidRPr="00954CBA">
        <w:rPr>
          <w:rFonts w:eastAsia="SimSun"/>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1B6AD3CE" w:rsidR="0026770D" w:rsidRPr="00CD49D5" w:rsidRDefault="00767A59">
      <w:pPr>
        <w:pStyle w:val="Heading3"/>
        <w:rPr>
          <w:ins w:id="12" w:author="Shabnam Sultana" w:date="2019-01-24T12:09:00Z"/>
        </w:rPr>
      </w:pPr>
      <w:ins w:id="13" w:author="Shabnam Sultana" w:date="2019-01-24T18:35:00Z">
        <w:r w:rsidRPr="00CD49D5">
          <w:t>5</w:t>
        </w:r>
      </w:ins>
      <w:ins w:id="14" w:author="Shabnam Sultana" w:date="2019-01-24T12:09:00Z">
        <w:r w:rsidR="0026770D" w:rsidRPr="00CD49D5">
          <w:t>.X.</w:t>
        </w:r>
      </w:ins>
      <w:ins w:id="15" w:author="Shabnam Sultana" w:date="2019-01-25T03:19:00Z">
        <w:r w:rsidR="00AF78D4">
          <w:t>2</w:t>
        </w:r>
      </w:ins>
      <w:ins w:id="16" w:author="Shabnam Sultana" w:date="2019-01-24T23:22:00Z">
        <w:r w:rsidR="007F0B43">
          <w:t>.1</w:t>
        </w:r>
      </w:ins>
      <w:ins w:id="17" w:author="Shabnam Sultana" w:date="2019-01-24T12:09:00Z">
        <w:r w:rsidR="0026770D" w:rsidRPr="00CD49D5">
          <w:t xml:space="preserve"> Dual Connectivity based end to end Redundant User Plane Paths </w:t>
        </w:r>
      </w:ins>
    </w:p>
    <w:p w14:paraId="3CFA4D51" w14:textId="767AA920" w:rsidR="0026770D" w:rsidRDefault="0026770D" w:rsidP="0026770D">
      <w:pPr>
        <w:rPr>
          <w:ins w:id="18" w:author="Shabnam Sultana" w:date="2019-01-24T12:09:00Z"/>
        </w:rPr>
      </w:pPr>
      <w:proofErr w:type="gramStart"/>
      <w:ins w:id="19" w:author="Shabnam Sultana" w:date="2019-01-24T12:09:00Z">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w:t>
        </w:r>
      </w:ins>
      <w:ins w:id="20" w:author="Ericsson2" w:date="2019-02-08T15:20:00Z">
        <w:r w:rsidR="001F4B80">
          <w:t>redundant PDU Sessions</w:t>
        </w:r>
      </w:ins>
      <w:ins w:id="21" w:author="Shabnam Sultana" w:date="2019-01-24T12:09:00Z">
        <w:r>
          <w:t xml:space="preserve"> and this indication is provided to SMF from UDM.</w:t>
        </w:r>
      </w:ins>
    </w:p>
    <w:p w14:paraId="6974E870" w14:textId="77777777" w:rsidR="0026770D" w:rsidRDefault="0026770D" w:rsidP="0026770D">
      <w:pPr>
        <w:pStyle w:val="NO"/>
        <w:rPr>
          <w:ins w:id="22" w:author="Shabnam Sultana" w:date="2019-01-24T12:09:00Z"/>
        </w:rPr>
      </w:pPr>
      <w:ins w:id="23"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475A5EE2" w:rsidR="0026770D" w:rsidRDefault="0026770D" w:rsidP="0026770D">
      <w:pPr>
        <w:pStyle w:val="NO"/>
        <w:rPr>
          <w:ins w:id="24" w:author="Shabnam Sultana" w:date="2019-01-24T12:09:00Z"/>
        </w:rPr>
      </w:pPr>
      <w:ins w:id="25"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ins w:id="26" w:author="Shabnam Sultana" w:date="2019-02-26T13:42:00Z">
        <w:r w:rsidR="00C94946" w:rsidRPr="00537468">
          <w:rPr>
            <w:highlight w:val="yellow"/>
          </w:rPr>
          <w:t>:</w:t>
        </w:r>
      </w:ins>
    </w:p>
    <w:p w14:paraId="13783B60" w14:textId="77777777" w:rsidR="0026770D" w:rsidRPr="0066162A" w:rsidRDefault="0026770D" w:rsidP="00537468">
      <w:pPr>
        <w:pStyle w:val="B4"/>
        <w:rPr>
          <w:ins w:id="27" w:author="Shabnam Sultana" w:date="2019-01-24T12:09:00Z"/>
        </w:rPr>
      </w:pPr>
      <w:ins w:id="28" w:author="Shabnam Sultana" w:date="2019-01-24T12:09:00Z">
        <w:r w:rsidRPr="0066162A">
          <w:t>-</w:t>
        </w:r>
        <w:r w:rsidRPr="0066162A">
          <w:tab/>
          <w:t xml:space="preserve">RAN supports dual connectivity, and there is </w:t>
        </w:r>
        <w:proofErr w:type="gramStart"/>
        <w:r w:rsidRPr="0066162A">
          <w:t>sufficient</w:t>
        </w:r>
        <w:proofErr w:type="gramEnd"/>
        <w:r w:rsidRPr="0066162A">
          <w:t xml:space="preserve"> RAN coverage for dual connectivity in the target area.</w:t>
        </w:r>
      </w:ins>
    </w:p>
    <w:p w14:paraId="068A9278" w14:textId="77777777" w:rsidR="0026770D" w:rsidRPr="0066162A" w:rsidRDefault="0026770D" w:rsidP="00537468">
      <w:pPr>
        <w:pStyle w:val="B4"/>
        <w:rPr>
          <w:ins w:id="29" w:author="Shabnam Sultana" w:date="2019-01-24T12:09:00Z"/>
        </w:rPr>
      </w:pPr>
      <w:ins w:id="30" w:author="Shabnam Sultana" w:date="2019-01-24T12:09:00Z">
        <w:r w:rsidRPr="0066162A">
          <w:t>-</w:t>
        </w:r>
        <w:r w:rsidRPr="0066162A">
          <w:tab/>
          <w:t>UEs support dual connectivity.</w:t>
        </w:r>
      </w:ins>
    </w:p>
    <w:p w14:paraId="0D21A8BD" w14:textId="77777777" w:rsidR="0026770D" w:rsidRPr="0066162A" w:rsidRDefault="0026770D" w:rsidP="00537468">
      <w:pPr>
        <w:pStyle w:val="B4"/>
        <w:rPr>
          <w:ins w:id="31" w:author="Shabnam Sultana" w:date="2019-01-24T12:09:00Z"/>
        </w:rPr>
      </w:pPr>
      <w:ins w:id="32"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rsidP="00537468">
      <w:pPr>
        <w:pStyle w:val="B4"/>
        <w:rPr>
          <w:ins w:id="33" w:author="Shabnam Sultana" w:date="2019-01-24T12:09:00Z"/>
        </w:rPr>
      </w:pPr>
      <w:ins w:id="34"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rsidP="00537468">
      <w:pPr>
        <w:pStyle w:val="B4"/>
        <w:rPr>
          <w:ins w:id="35" w:author="Shabnam Sultana" w:date="2019-01-24T12:09:00Z"/>
        </w:rPr>
      </w:pPr>
      <w:ins w:id="36"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rsidP="00537468">
      <w:pPr>
        <w:pStyle w:val="B4"/>
        <w:rPr>
          <w:ins w:id="37" w:author="Shabnam Sultana" w:date="2019-01-24T12:09:00Z"/>
        </w:rPr>
      </w:pPr>
      <w:ins w:id="38"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5FCC9BAD" w:rsidR="0026770D" w:rsidRDefault="0026770D" w:rsidP="0026770D">
      <w:pPr>
        <w:rPr>
          <w:ins w:id="39" w:author="Shabnam Sultana" w:date="2019-01-24T12:09:00Z"/>
        </w:rPr>
      </w:pPr>
      <w:ins w:id="40" w:author="Shabnam Sultana" w:date="2019-01-24T12:09:00Z">
        <w:r>
          <w:t xml:space="preserve">Figure </w:t>
        </w:r>
      </w:ins>
      <w:ins w:id="41" w:author="Shabnam Sultana" w:date="2019-01-25T03:25:00Z">
        <w:r w:rsidR="006806DD">
          <w:t>5</w:t>
        </w:r>
      </w:ins>
      <w:ins w:id="42" w:author="Shabnam Sultana" w:date="2019-01-24T12:09:00Z">
        <w:r>
          <w:t>.X.</w:t>
        </w:r>
      </w:ins>
      <w:ins w:id="43" w:author="Shabnam Sultana" w:date="2019-01-25T03:25:00Z">
        <w:r w:rsidR="006806DD">
          <w:t>2</w:t>
        </w:r>
      </w:ins>
      <w:ins w:id="44" w:author="Shabnam Sultana" w:date="2019-01-24T12:09:00Z">
        <w:r>
          <w:t>.1</w:t>
        </w:r>
      </w:ins>
      <w:ins w:id="45" w:author="Ericsson" w:date="2019-03-01T03:50:00Z">
        <w:r w:rsidR="00FC4EAC">
          <w:t>-1</w:t>
        </w:r>
      </w:ins>
      <w:ins w:id="46" w:author="Shabnam Sultana" w:date="2019-01-24T12:09:00Z">
        <w:r>
          <w:t xml:space="preserve"> illustrates dual PDU sessions when </w:t>
        </w:r>
      </w:ins>
      <w:ins w:id="47" w:author="Ericsson2" w:date="2019-02-08T15:20:00Z">
        <w:r w:rsidR="00D10F92">
          <w:t>redundancy</w:t>
        </w:r>
      </w:ins>
      <w:ins w:id="48" w:author="Shabnam Sultana" w:date="2019-01-24T12:09:00Z">
        <w:r>
          <w:t xml:space="preserve"> is applied. One PDU Session spans from the UE via Master RAN to UPF1 acting as the PDU Session Anchor, and the other PDU Session spans from the UE via Secondary 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58EA2117" w14:textId="018D0632" w:rsidR="0026770D" w:rsidRDefault="0026770D" w:rsidP="0026770D">
      <w:pPr>
        <w:overflowPunct w:val="0"/>
        <w:autoSpaceDE w:val="0"/>
        <w:autoSpaceDN w:val="0"/>
        <w:adjustRightInd w:val="0"/>
        <w:textAlignment w:val="baseline"/>
        <w:rPr>
          <w:ins w:id="49" w:author="Shabnam Sultana" w:date="2019-01-24T12:09:00Z"/>
          <w:rFonts w:eastAsia="SimSun"/>
          <w:color w:val="000000"/>
          <w:lang w:eastAsia="ja-JP"/>
        </w:rPr>
      </w:pPr>
      <w:ins w:id="50" w:author="Shabnam Sultana" w:date="2019-01-24T12:09:00Z">
        <w:r w:rsidRPr="0093794E">
          <w:rPr>
            <w:rFonts w:eastAsia="SimSun"/>
            <w:color w:val="000000"/>
            <w:lang w:eastAsia="ja-JP"/>
          </w:rPr>
          <w:t>Th</w:t>
        </w:r>
        <w:r>
          <w:rPr>
            <w:rFonts w:eastAsia="SimSun"/>
            <w:color w:val="000000"/>
            <w:lang w:eastAsia="ja-JP"/>
          </w:rPr>
          <w:t xml:space="preserve">e redundant user plane set up </w:t>
        </w:r>
        <w:r w:rsidRPr="0093794E">
          <w:rPr>
            <w:rFonts w:eastAsia="SimSun"/>
            <w:color w:val="000000"/>
            <w:lang w:eastAsia="ja-JP"/>
          </w:rPr>
          <w:t>appl</w:t>
        </w:r>
        <w:r>
          <w:rPr>
            <w:rFonts w:eastAsia="SimSun"/>
            <w:color w:val="000000"/>
            <w:lang w:eastAsia="ja-JP"/>
          </w:rPr>
          <w:t xml:space="preserve">ies </w:t>
        </w:r>
        <w:r w:rsidRPr="0093794E">
          <w:rPr>
            <w:rFonts w:eastAsia="SimSun"/>
            <w:color w:val="000000"/>
            <w:lang w:eastAsia="ja-JP"/>
          </w:rPr>
          <w:t xml:space="preserve">to both IP and Ethernet PDU sessions. </w:t>
        </w:r>
      </w:ins>
    </w:p>
    <w:bookmarkStart w:id="51" w:name="_MON_1609818708"/>
    <w:bookmarkEnd w:id="51"/>
    <w:p w14:paraId="290464FF" w14:textId="6AE2DEAE" w:rsidR="0026770D" w:rsidRDefault="00B60D6B" w:rsidP="0026770D">
      <w:pPr>
        <w:overflowPunct w:val="0"/>
        <w:autoSpaceDE w:val="0"/>
        <w:autoSpaceDN w:val="0"/>
        <w:adjustRightInd w:val="0"/>
        <w:ind w:left="1420"/>
        <w:textAlignment w:val="baseline"/>
        <w:rPr>
          <w:ins w:id="52" w:author="Shabnam Sultana" w:date="2019-01-24T12:09:00Z"/>
          <w:rFonts w:eastAsia="SimSun"/>
          <w:color w:val="000000"/>
          <w:lang w:eastAsia="ja-JP"/>
        </w:rPr>
      </w:pPr>
      <w:ins w:id="53"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64pt" o:ole="">
              <v:imagedata r:id="rId12" o:title=""/>
            </v:shape>
            <o:OLEObject Type="Embed" ProgID="Word.Picture.8" ShapeID="_x0000_i1025" DrawAspect="Content" ObjectID="_1612917540" r:id="rId13"/>
          </w:object>
        </w:r>
      </w:ins>
    </w:p>
    <w:p w14:paraId="28A344DC" w14:textId="0F5D926E" w:rsidR="0026770D" w:rsidRPr="00C41D47" w:rsidDel="0032203F" w:rsidRDefault="0026770D" w:rsidP="0026770D">
      <w:pPr>
        <w:pStyle w:val="TF"/>
        <w:rPr>
          <w:ins w:id="54" w:author="Shabnam Sultana" w:date="2019-01-24T12:09:00Z"/>
          <w:del w:id="55" w:author="Ericsson" w:date="2019-03-01T03:50:00Z"/>
        </w:rPr>
      </w:pPr>
      <w:ins w:id="56" w:author="Shabnam Sultana" w:date="2019-01-24T12:09:00Z">
        <w:r w:rsidRPr="00C41D47">
          <w:t xml:space="preserve">Figure </w:t>
        </w:r>
      </w:ins>
      <w:ins w:id="57" w:author="Shabnam Sultana" w:date="2019-01-25T03:22:00Z">
        <w:r w:rsidR="00AD2A63">
          <w:t>5</w:t>
        </w:r>
      </w:ins>
      <w:ins w:id="58" w:author="Shabnam Sultana" w:date="2019-01-24T12:09:00Z">
        <w:r w:rsidRPr="00C41D47">
          <w:t>.x.</w:t>
        </w:r>
      </w:ins>
      <w:ins w:id="59" w:author="Shabnam Sultana" w:date="2019-01-25T03:22:00Z">
        <w:r w:rsidR="00AD2A63">
          <w:t>2</w:t>
        </w:r>
      </w:ins>
      <w:ins w:id="60" w:author="Shabnam Sultana" w:date="2019-01-24T12:09:00Z">
        <w:r w:rsidRPr="00C41D47">
          <w:t>.1</w:t>
        </w:r>
      </w:ins>
      <w:ins w:id="61" w:author="Shabnam Sultana" w:date="2019-01-25T03:22:00Z">
        <w:r w:rsidR="00AD2A63">
          <w:t>-1</w:t>
        </w:r>
      </w:ins>
      <w:ins w:id="62" w:author="Shabnam Sultana" w:date="2019-01-24T12:09:00Z">
        <w:r w:rsidRPr="00C41D47">
          <w:t xml:space="preserve"> Architecture for end to end redundant User Plane paths using Dual Connectivity</w:t>
        </w:r>
      </w:ins>
    </w:p>
    <w:p w14:paraId="1A956492" w14:textId="77777777" w:rsidR="0026770D" w:rsidRPr="0093794E" w:rsidRDefault="0026770D" w:rsidP="0032203F">
      <w:pPr>
        <w:pStyle w:val="TF"/>
        <w:rPr>
          <w:ins w:id="63" w:author="Shabnam Sultana" w:date="2019-01-24T12:09:00Z"/>
          <w:rFonts w:eastAsia="SimSun"/>
          <w:lang w:eastAsia="ja-JP"/>
        </w:rPr>
        <w:pPrChange w:id="64" w:author="Ericsson" w:date="2019-03-01T03:50:00Z">
          <w:pPr>
            <w:overflowPunct w:val="0"/>
            <w:autoSpaceDE w:val="0"/>
            <w:autoSpaceDN w:val="0"/>
            <w:adjustRightInd w:val="0"/>
            <w:textAlignment w:val="baseline"/>
          </w:pPr>
        </w:pPrChange>
      </w:pPr>
    </w:p>
    <w:p w14:paraId="7B0932FB" w14:textId="4624B0DD" w:rsidR="002A1E31" w:rsidRDefault="0026770D" w:rsidP="0026770D">
      <w:pPr>
        <w:pStyle w:val="B1"/>
        <w:rPr>
          <w:ins w:id="65" w:author="Shabnam Sultana" w:date="2019-02-27T18:46:00Z"/>
        </w:rPr>
      </w:pPr>
      <w:ins w:id="66" w:author="Shabnam Sultana" w:date="2019-01-24T12:09:00Z">
        <w:r>
          <w:t xml:space="preserve">During the establishment of the </w:t>
        </w:r>
      </w:ins>
      <w:ins w:id="67" w:author="Shabnam Sultana" w:date="2019-02-27T18:47:00Z">
        <w:r w:rsidR="001C7D65">
          <w:t xml:space="preserve">redundant </w:t>
        </w:r>
      </w:ins>
      <w:ins w:id="68" w:author="Shabnam Sultana" w:date="2019-01-24T12:09:00Z">
        <w:r>
          <w:t>PDU Session</w:t>
        </w:r>
      </w:ins>
      <w:ins w:id="69" w:author="Shabnam Sultana" w:date="2019-02-27T18:47:00Z">
        <w:r w:rsidR="001C7D65">
          <w:t>s</w:t>
        </w:r>
      </w:ins>
      <w:ins w:id="70" w:author="Shabnam Sultana" w:date="2019-01-25T03:23:00Z">
        <w:r w:rsidR="002A1E31">
          <w:t>:</w:t>
        </w:r>
      </w:ins>
      <w:ins w:id="71" w:author="Shabnam Sultana" w:date="2019-01-24T12:09:00Z">
        <w:r>
          <w:t xml:space="preserve"> </w:t>
        </w:r>
      </w:ins>
    </w:p>
    <w:p w14:paraId="66143A76" w14:textId="77777777" w:rsidR="001C7D65" w:rsidRPr="004464FC" w:rsidDel="00D45777" w:rsidRDefault="001C7D65">
      <w:pPr>
        <w:pStyle w:val="B2"/>
        <w:rPr>
          <w:ins w:id="72" w:author="Shabnam Sultana" w:date="2019-02-27T18:46:00Z"/>
          <w:del w:id="73" w:author="Ericsson" w:date="2019-02-27T18:51:00Z"/>
          <w:rFonts w:eastAsiaTheme="minorEastAsia"/>
          <w:rPrChange w:id="74" w:author="Ericsson" w:date="2019-03-01T03:50:00Z">
            <w:rPr>
              <w:ins w:id="75" w:author="Shabnam Sultana" w:date="2019-02-27T18:46:00Z"/>
              <w:del w:id="76" w:author="Ericsson" w:date="2019-02-27T18:51:00Z"/>
              <w:rFonts w:eastAsiaTheme="minorEastAsia"/>
              <w:highlight w:val="green"/>
            </w:rPr>
          </w:rPrChange>
        </w:rPr>
        <w:pPrChange w:id="77" w:author="Ericsson" w:date="2019-02-27T18:51:00Z">
          <w:pPr>
            <w:ind w:left="568" w:hanging="284"/>
          </w:pPr>
        </w:pPrChange>
      </w:pPr>
      <w:ins w:id="78" w:author="Shabnam Sultana" w:date="2019-02-27T18:46:00Z">
        <w:r w:rsidRPr="004464FC">
          <w:rPr>
            <w:rFonts w:eastAsiaTheme="minorEastAsia"/>
            <w:rPrChange w:id="79" w:author="Ericsson" w:date="2019-03-01T03:50:00Z">
              <w:rPr>
                <w:rFonts w:eastAsiaTheme="minorEastAsia"/>
                <w:highlight w:val="green"/>
              </w:rPr>
            </w:rPrChange>
          </w:rPr>
          <w:lastRenderedPageBreak/>
          <w:t>-</w:t>
        </w:r>
        <w:r w:rsidRPr="004464FC">
          <w:rPr>
            <w:rFonts w:eastAsiaTheme="minorEastAsia"/>
            <w:rPrChange w:id="80" w:author="Ericsson" w:date="2019-03-01T03:50:00Z">
              <w:rPr>
                <w:rFonts w:eastAsiaTheme="minorEastAsia"/>
                <w:highlight w:val="green"/>
              </w:rPr>
            </w:rPrChange>
          </w:rPr>
          <w:tab/>
          <w:t>UE initiates two redundant PDU session and provides different combination of DNN and S-NSSAI for each PDU Session.</w:t>
        </w:r>
      </w:ins>
    </w:p>
    <w:p w14:paraId="0733B786" w14:textId="77777777" w:rsidR="001C7D65" w:rsidRDefault="001C7D65">
      <w:pPr>
        <w:pStyle w:val="B2"/>
        <w:rPr>
          <w:ins w:id="81" w:author="Shabnam Sultana" w:date="2019-01-25T03:22:00Z"/>
        </w:rPr>
        <w:pPrChange w:id="82" w:author="Ericsson" w:date="2019-02-27T18:51:00Z">
          <w:pPr>
            <w:pStyle w:val="B1"/>
          </w:pPr>
        </w:pPrChange>
      </w:pPr>
    </w:p>
    <w:p w14:paraId="703FF4CD" w14:textId="37C2609F" w:rsidR="0026770D" w:rsidRPr="009F3A48" w:rsidRDefault="002A1E31">
      <w:pPr>
        <w:pStyle w:val="B2"/>
        <w:rPr>
          <w:ins w:id="83" w:author="Shabnam Sultana" w:date="2019-01-24T12:09:00Z"/>
        </w:rPr>
        <w:pPrChange w:id="84" w:author="Ericsson" w:date="2019-02-27T18:51:00Z">
          <w:pPr>
            <w:pStyle w:val="B1"/>
          </w:pPr>
        </w:pPrChange>
      </w:pPr>
      <w:ins w:id="85" w:author="Shabnam Sultana" w:date="2019-01-25T03:22:00Z">
        <w:r w:rsidRPr="006806DD">
          <w:t>-</w:t>
        </w:r>
      </w:ins>
      <w:ins w:id="86" w:author="Shabnam Sultana" w:date="2019-01-25T03:24:00Z">
        <w:r w:rsidR="006806DD">
          <w:tab/>
        </w:r>
      </w:ins>
      <w:ins w:id="87" w:author="Shabnam Sultana" w:date="2019-01-24T12:09:00Z">
        <w:r w:rsidR="0026770D" w:rsidRPr="006806DD">
          <w:t xml:space="preserve">the SMF determines whether the PDU Session is to be handled redundantly. The determination is based on the combination of the S-NSSAI, DNN, user subscription and local </w:t>
        </w:r>
      </w:ins>
      <w:ins w:id="88" w:author="Ericsson" w:date="2019-02-27T18:50:00Z">
        <w:r w:rsidR="001C7D65">
          <w:t>policy configuration</w:t>
        </w:r>
      </w:ins>
      <w:ins w:id="89" w:author="Shabnam Sultana" w:date="2019-01-24T12:09:00Z">
        <w:r w:rsidR="0026770D" w:rsidRPr="006806DD">
          <w:t>. The SMF</w:t>
        </w:r>
        <w:r w:rsidR="0026770D" w:rsidRPr="009F3A48">
          <w:t xml:space="preserve"> uses these inputs to determine the RSN which differentiates the PDU Sessions that are handled redundantly and determines whether the PDU Session’s user plane should go via the Master or the Secondary </w:t>
        </w:r>
      </w:ins>
      <w:ins w:id="90" w:author="Shabnam Sultana" w:date="2019-01-25T03:27:00Z">
        <w:r w:rsidR="00AE308E">
          <w:t>NG-</w:t>
        </w:r>
      </w:ins>
      <w:ins w:id="91" w:author="Shabnam Sultana" w:date="2019-01-24T12:09:00Z">
        <w:r w:rsidR="0026770D" w:rsidRPr="009F3A48">
          <w:t>RAN.</w:t>
        </w:r>
      </w:ins>
    </w:p>
    <w:p w14:paraId="609F4C6A" w14:textId="2E0A5DE1" w:rsidR="0026770D" w:rsidRPr="002A1E31" w:rsidRDefault="0026770D">
      <w:pPr>
        <w:pStyle w:val="B2"/>
        <w:rPr>
          <w:ins w:id="92" w:author="Shabnam Sultana" w:date="2019-01-24T12:09:00Z"/>
        </w:rPr>
        <w:pPrChange w:id="93" w:author="Ericsson" w:date="2019-02-27T18:51:00Z">
          <w:pPr>
            <w:pStyle w:val="B1"/>
          </w:pPr>
        </w:pPrChange>
      </w:pPr>
      <w:ins w:id="94" w:author="Shabnam Sultana" w:date="2019-01-24T12:09:00Z">
        <w:r w:rsidRPr="002A1E31">
          <w:t>-</w:t>
        </w:r>
      </w:ins>
      <w:ins w:id="95" w:author="Shabnam Sultana" w:date="2019-01-25T03:24:00Z">
        <w:r w:rsidR="006806DD">
          <w:tab/>
        </w:r>
      </w:ins>
      <w:ins w:id="96" w:author="Shabnam Sultana" w:date="2019-01-24T12:09:00Z">
        <w:r w:rsidRPr="002A1E31">
          <w:t xml:space="preserve">Operator configuration of UPF selection ensures the appropriate UPF selection for disjoint paths. </w:t>
        </w:r>
      </w:ins>
    </w:p>
    <w:p w14:paraId="5A4366BB" w14:textId="049B3EE5" w:rsidR="0026770D" w:rsidRPr="002A1E31" w:rsidRDefault="0026770D">
      <w:pPr>
        <w:pStyle w:val="B2"/>
        <w:rPr>
          <w:ins w:id="97" w:author="Shabnam Sultana" w:date="2019-01-24T12:09:00Z"/>
        </w:rPr>
        <w:pPrChange w:id="98" w:author="Ericsson" w:date="2019-02-27T18:51:00Z">
          <w:pPr>
            <w:pStyle w:val="B1"/>
          </w:pPr>
        </w:pPrChange>
      </w:pPr>
      <w:ins w:id="99" w:author="Shabnam Sultana" w:date="2019-01-24T12:09:00Z">
        <w:r w:rsidRPr="002A1E31">
          <w:t>-</w:t>
        </w:r>
        <w:r w:rsidRPr="002A1E31">
          <w:tab/>
          <w:t>When the</w:t>
        </w:r>
      </w:ins>
      <w:ins w:id="100" w:author="Shabnam Sultana" w:date="2019-01-25T03:27:00Z">
        <w:r w:rsidR="00AE308E">
          <w:t xml:space="preserve"> </w:t>
        </w:r>
      </w:ins>
      <w:ins w:id="101" w:author="Shabnam Sultana" w:date="2019-01-25T03:26:00Z">
        <w:r w:rsidR="00AE308E">
          <w:t>NG-</w:t>
        </w:r>
      </w:ins>
      <w:ins w:id="102" w:author="Shabnam Sultana" w:date="2019-01-24T12:09:00Z">
        <w:r w:rsidRPr="002A1E31">
          <w:t xml:space="preserve">RAN contexts are established for the redundant PDU Sessions (i.e., during the establishment of the PDU Sessions or at transitions to CM-CONNECTED state), for one PDU Session the RSN parameter explicitly requests that the user plane goes via the Master RAN, and for the other PDU Session the RSN parameter explicitly requests that the user plane goes via the Secondary RAN using dual connectivity. This request is made by indicating the RSN to the RAN node on a per PDU Session granularity. Based on the RSN, the Master RAN sets up dual connectivity as defined in TS 37.340 [31] so that the sessions have end to end redundant paths. </w:t>
        </w:r>
      </w:ins>
      <w:ins w:id="103" w:author="Ericsson2" w:date="2019-02-08T15:34:00Z">
        <w:r w:rsidR="00FF5446" w:rsidRPr="00404FDE">
          <w:t xml:space="preserve">When there is at least one </w:t>
        </w:r>
        <w:r w:rsidR="00FF5446">
          <w:t>PDU S</w:t>
        </w:r>
        <w:r w:rsidR="00FF5446" w:rsidRPr="00404FDE">
          <w:t>ession with RSN</w:t>
        </w:r>
        <w:r w:rsidR="00FF5446">
          <w:t xml:space="preserve"> indicating the user plane to go via the M</w:t>
        </w:r>
      </w:ins>
      <w:ins w:id="104" w:author="Shabnam Sultana" w:date="2019-02-26T13:40:00Z">
        <w:r w:rsidR="007D7A4B">
          <w:t xml:space="preserve">aster RAN </w:t>
        </w:r>
      </w:ins>
      <w:ins w:id="105" w:author="Ericsson2" w:date="2019-02-08T15:34:00Z">
        <w:r w:rsidR="00FF5446">
          <w:t>and at least one PDU Session with RSN indicating the user plane to go via the S</w:t>
        </w:r>
      </w:ins>
      <w:ins w:id="106" w:author="Shabnam Sultana" w:date="2019-02-26T13:40:00Z">
        <w:r w:rsidR="007D7A4B">
          <w:t>econ</w:t>
        </w:r>
      </w:ins>
      <w:ins w:id="107" w:author="Shabnam Sultana" w:date="2019-02-26T13:41:00Z">
        <w:r w:rsidR="007D7A4B">
          <w:t>dary RAN node</w:t>
        </w:r>
      </w:ins>
      <w:ins w:id="108" w:author="Ericsson2" w:date="2019-02-08T15:34:00Z">
        <w:r w:rsidR="00FF5446">
          <w:t xml:space="preserve">, this </w:t>
        </w:r>
      </w:ins>
      <w:ins w:id="109" w:author="Ericsson" w:date="2019-02-27T19:03:00Z">
        <w:r w:rsidR="0071509A">
          <w:t xml:space="preserve">indicates </w:t>
        </w:r>
      </w:ins>
      <w:ins w:id="110" w:author="Ericsson2" w:date="2019-02-08T15:34:00Z">
        <w:r w:rsidR="00FF5446" w:rsidRPr="00404FDE">
          <w:t>to RAN that CN is requesting dual connectivity to be set up</w:t>
        </w:r>
        <w:r w:rsidR="00FF5446">
          <w:t xml:space="preserve"> and the user plane</w:t>
        </w:r>
      </w:ins>
      <w:ins w:id="111" w:author="Ericsson" w:date="2019-02-27T19:04:00Z">
        <w:r w:rsidR="0071509A">
          <w:t xml:space="preserve"> shall be</w:t>
        </w:r>
      </w:ins>
      <w:ins w:id="112" w:author="Ericsson2" w:date="2019-02-08T15:34:00Z">
        <w:r w:rsidR="00FF5446">
          <w:t xml:space="preserve"> handled</w:t>
        </w:r>
      </w:ins>
      <w:ins w:id="113" w:author="Ericsson" w:date="2019-02-27T19:03:00Z">
        <w:r w:rsidR="0071509A">
          <w:t xml:space="preserve"> </w:t>
        </w:r>
      </w:ins>
      <w:ins w:id="114" w:author="Ericsson2" w:date="2019-02-08T15:34:00Z">
        <w:r w:rsidR="00FF5446">
          <w:t xml:space="preserve">as indicated by the RSN parameter. </w:t>
        </w:r>
      </w:ins>
    </w:p>
    <w:p w14:paraId="49250AC3" w14:textId="32B301BF" w:rsidR="0026770D" w:rsidRPr="009F3A48" w:rsidRDefault="0026770D">
      <w:pPr>
        <w:pStyle w:val="NO"/>
        <w:ind w:left="1702"/>
        <w:rPr>
          <w:ins w:id="115" w:author="Shabnam Sultana" w:date="2019-01-24T12:09:00Z"/>
        </w:rPr>
        <w:pPrChange w:id="116" w:author="Ericsson" w:date="2019-02-27T18:52:00Z">
          <w:pPr>
            <w:pStyle w:val="NO"/>
          </w:pPr>
        </w:pPrChange>
      </w:pPr>
      <w:ins w:id="117" w:author="Shabnam Sultana" w:date="2019-01-24T12:09:00Z">
        <w:r w:rsidRPr="004D3B89">
          <w:t>NOTE </w:t>
        </w:r>
        <w:r>
          <w:t>3</w:t>
        </w:r>
        <w:r w:rsidRPr="004D3B89">
          <w:t>:</w:t>
        </w:r>
        <w:r>
          <w:tab/>
        </w:r>
        <w:r w:rsidRPr="004D3B89">
          <w:t xml:space="preserve">The decision to set up dual connectivity remains in RAN as defined today. RAN </w:t>
        </w:r>
        <w:proofErr w:type="gramStart"/>
        <w:r w:rsidRPr="004D3B89">
          <w:t>takes into account</w:t>
        </w:r>
        <w:proofErr w:type="gramEnd"/>
        <w:r w:rsidRPr="004D3B89">
          <w:t xml:space="preserve"> the additional request for the dual connectivity setup provided by the CN.</w:t>
        </w:r>
      </w:ins>
    </w:p>
    <w:p w14:paraId="2D1AA445" w14:textId="77777777" w:rsidR="0026770D" w:rsidRDefault="0026770D">
      <w:pPr>
        <w:pStyle w:val="B2"/>
        <w:rPr>
          <w:ins w:id="118" w:author="Shabnam Sultana" w:date="2019-01-24T12:09:00Z"/>
        </w:rPr>
        <w:pPrChange w:id="119" w:author="Ericsson" w:date="2019-02-27T18:52:00Z">
          <w:pPr>
            <w:pStyle w:val="B1"/>
          </w:pPr>
        </w:pPrChange>
      </w:pPr>
      <w:ins w:id="120"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pPr>
        <w:pStyle w:val="B2"/>
        <w:rPr>
          <w:ins w:id="121" w:author="Shabnam Sultana" w:date="2019-01-24T12:09:00Z"/>
          <w:lang w:val="en-US"/>
        </w:rPr>
        <w:pPrChange w:id="122" w:author="Ericsson" w:date="2019-02-27T18:52:00Z">
          <w:pPr>
            <w:pStyle w:val="B1"/>
          </w:pPr>
        </w:pPrChange>
      </w:pPr>
      <w:ins w:id="123" w:author="Shabnam Sultana" w:date="2019-01-24T12:09:00Z">
        <w:r>
          <w:t>-</w:t>
        </w:r>
        <w:r>
          <w:tab/>
          <w:t>The SMF</w:t>
        </w:r>
        <w:r>
          <w:rPr>
            <w:lang w:val="en-US"/>
          </w:rPr>
          <w:t xml:space="preserve">’s charging record may reflect the RSN information. </w:t>
        </w:r>
      </w:ins>
    </w:p>
    <w:p w14:paraId="0CA12E1B" w14:textId="3D98D7A7" w:rsidR="00B21BD0" w:rsidDel="0032203F" w:rsidRDefault="0026770D">
      <w:pPr>
        <w:pStyle w:val="B2"/>
        <w:rPr>
          <w:del w:id="124" w:author="Shabnam Sultana" w:date="2019-01-24T12:09:00Z"/>
        </w:rPr>
      </w:pPr>
      <w:ins w:id="125" w:author="Shabnam Sultana" w:date="2019-01-24T12:09:00Z">
        <w:r w:rsidRPr="0026770D">
          <w:t>-</w:t>
        </w:r>
        <w:r>
          <w:tab/>
        </w:r>
        <w:r w:rsidRPr="0026770D">
          <w:t>The R</w:t>
        </w:r>
        <w:r>
          <w:t>SN indication is transferred from Source RAN to Target</w:t>
        </w:r>
      </w:ins>
      <w:r w:rsidR="00A809E6">
        <w:t xml:space="preserve"> </w:t>
      </w:r>
      <w:ins w:id="126" w:author="Shabnam Sultana" w:date="2019-01-24T12:09:00Z">
        <w:r>
          <w:t>RAN</w:t>
        </w:r>
      </w:ins>
      <w:ins w:id="127" w:author="Ericsson2" w:date="2019-02-08T15:29:00Z">
        <w:r w:rsidR="00D47DB4">
          <w:t xml:space="preserve"> in case of handove</w:t>
        </w:r>
      </w:ins>
      <w:ins w:id="128" w:author="Ericsson2" w:date="2019-02-08T15:30:00Z">
        <w:r w:rsidR="00D47DB4">
          <w:t>r</w:t>
        </w:r>
      </w:ins>
      <w:ins w:id="129" w:author="Shabnam Sultana" w:date="2019-01-24T12:09:00Z">
        <w:r>
          <w:t>.</w:t>
        </w:r>
      </w:ins>
    </w:p>
    <w:p w14:paraId="2B9608FF" w14:textId="77777777" w:rsidR="0032203F" w:rsidRDefault="0032203F">
      <w:pPr>
        <w:pStyle w:val="B2"/>
        <w:rPr>
          <w:ins w:id="130" w:author="Ericsson" w:date="2019-03-01T03:51:00Z"/>
        </w:rPr>
        <w:pPrChange w:id="131" w:author="Ericsson" w:date="2019-02-27T18:52:00Z">
          <w:pPr>
            <w:pStyle w:val="B1"/>
          </w:pPr>
        </w:pPrChange>
      </w:pPr>
    </w:p>
    <w:p w14:paraId="714D584F" w14:textId="7ABFE1CF" w:rsidR="00A120FD" w:rsidRDefault="00A120FD">
      <w:pPr>
        <w:pStyle w:val="B2"/>
        <w:rPr>
          <w:ins w:id="132" w:author="Ericsson2" w:date="2019-02-08T15:52:00Z"/>
        </w:rPr>
        <w:pPrChange w:id="133" w:author="Ericsson" w:date="2019-02-27T18:52:00Z">
          <w:pPr>
            <w:pStyle w:val="B1"/>
          </w:pPr>
        </w:pPrChange>
      </w:pPr>
      <w:ins w:id="134" w:author="Ericsson2" w:date="2019-02-08T15:52:00Z">
        <w:r w:rsidRPr="006A40AA">
          <w:t>-</w:t>
        </w:r>
        <w:r w:rsidRPr="006A40AA">
          <w:tab/>
        </w:r>
      </w:ins>
      <w:ins w:id="135" w:author="Ericsson2" w:date="2019-02-08T15:54:00Z">
        <w:r w:rsidR="00C67858">
          <w:t xml:space="preserve"> </w:t>
        </w:r>
      </w:ins>
      <w:ins w:id="136" w:author="Shabnam Sultana" w:date="2019-02-26T13:55:00Z">
        <w:r w:rsidR="004F1781">
          <w:t>NG</w:t>
        </w:r>
      </w:ins>
      <w:ins w:id="137" w:author="Shabnam Sultana" w:date="2019-02-26T13:43:00Z">
        <w:r w:rsidR="000B1B0B">
          <w:t xml:space="preserve"> RAN notifies CN</w:t>
        </w:r>
      </w:ins>
      <w:ins w:id="138" w:author="Shabnam Sultana" w:date="2019-02-26T13:54:00Z">
        <w:r w:rsidR="000250B5">
          <w:t xml:space="preserve"> about </w:t>
        </w:r>
        <w:r w:rsidR="004F1781">
          <w:t xml:space="preserve">failure to establish </w:t>
        </w:r>
      </w:ins>
      <w:ins w:id="139" w:author="Shabnam Sultana" w:date="2019-02-26T13:55:00Z">
        <w:r w:rsidR="004F1781">
          <w:t>dual connectivity and SMF based on local policy decides whether</w:t>
        </w:r>
      </w:ins>
      <w:ins w:id="140" w:author="Ericsson" w:date="2019-02-27T18:59:00Z">
        <w:r w:rsidR="004C1187">
          <w:t xml:space="preserve"> to continue with the PDU session or </w:t>
        </w:r>
        <w:proofErr w:type="spellStart"/>
        <w:r w:rsidR="004C1187">
          <w:t>inititate</w:t>
        </w:r>
        <w:proofErr w:type="spellEnd"/>
        <w:r w:rsidR="004C1187">
          <w:t xml:space="preserve"> release of the PDU session. </w:t>
        </w:r>
      </w:ins>
    </w:p>
    <w:p w14:paraId="7471D533" w14:textId="7C34CF98" w:rsidR="00F92BB3" w:rsidRDefault="00F92BB3" w:rsidP="009F3A48">
      <w:pPr>
        <w:pStyle w:val="B1"/>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141"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141"/>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lastRenderedPageBreak/>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42"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43"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44" w:name="_Toc532891755"/>
      <w:r w:rsidRPr="001A5EAF">
        <w:rPr>
          <w:rFonts w:ascii="Arial" w:hAnsi="Arial"/>
          <w:sz w:val="32"/>
        </w:rPr>
        <w:t>5.11</w:t>
      </w:r>
      <w:r w:rsidRPr="001A5EAF">
        <w:rPr>
          <w:rFonts w:ascii="Arial" w:hAnsi="Arial"/>
          <w:sz w:val="32"/>
        </w:rPr>
        <w:tab/>
        <w:t>Support for Dual Connectivity, Multi-Connectivity</w:t>
      </w:r>
      <w:bookmarkEnd w:id="144"/>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45" w:name="_Toc532891756"/>
      <w:r w:rsidRPr="001A5EAF">
        <w:rPr>
          <w:rFonts w:ascii="Arial" w:hAnsi="Arial"/>
          <w:sz w:val="28"/>
        </w:rPr>
        <w:t>5.11.1</w:t>
      </w:r>
      <w:r w:rsidRPr="001A5EAF">
        <w:rPr>
          <w:rFonts w:ascii="Arial" w:hAnsi="Arial"/>
          <w:sz w:val="28"/>
        </w:rPr>
        <w:tab/>
        <w:t>Support for Dual Connectivity</w:t>
      </w:r>
      <w:bookmarkEnd w:id="145"/>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343CAED3"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w:t>
      </w:r>
      <w:proofErr w:type="gramStart"/>
      <w:r w:rsidRPr="001A5EAF">
        <w:t>an</w:t>
      </w:r>
      <w:proofErr w:type="gramEnd"/>
      <w:r w:rsidRPr="001A5EAF">
        <w:t xml:space="preserve"> UE</w:t>
      </w:r>
      <w:ins w:id="146" w:author="Shabnam Sultana" w:date="2019-01-24T07:29:00Z">
        <w:r>
          <w:t xml:space="preserve">.  </w:t>
        </w:r>
      </w:ins>
      <w:ins w:id="147" w:author="Shabnam Sultana" w:date="2019-01-24T07:30:00Z">
        <w:r w:rsidR="00760DA4">
          <w:t xml:space="preserve">Master RAN </w:t>
        </w:r>
      </w:ins>
      <w:ins w:id="148" w:author="Ericsson" w:date="2019-02-27T19:01:00Z">
        <w:r w:rsidR="00670B70">
          <w:t xml:space="preserve">node </w:t>
        </w:r>
      </w:ins>
      <w:ins w:id="149" w:author="Shabnam Sultana" w:date="2019-01-24T07:30:00Z">
        <w:r w:rsidR="00760DA4">
          <w:t>t</w:t>
        </w:r>
      </w:ins>
      <w:ins w:id="150" w:author="Shabnam Sultana" w:date="2019-01-24T07:31:00Z">
        <w:r w:rsidR="00760DA4">
          <w:t>akes into account the RSN to determine if dual connectivity shall be set up and ens</w:t>
        </w:r>
      </w:ins>
      <w:ins w:id="151" w:author="Shabnam Sultana" w:date="2019-01-24T07:32:00Z">
        <w:r w:rsidR="00760DA4">
          <w:t xml:space="preserve">ure appropriate </w:t>
        </w:r>
      </w:ins>
      <w:ins w:id="152" w:author="Ericsson" w:date="2019-02-27T19:00:00Z">
        <w:r w:rsidR="0048575B">
          <w:t>PDU session</w:t>
        </w:r>
      </w:ins>
      <w:ins w:id="153" w:author="Shabnam Sultana" w:date="2019-01-24T07:32:00Z">
        <w:r w:rsidR="00760DA4">
          <w:t xml:space="preserve"> handling ensures fully redundant user plane path as described in clause </w:t>
        </w:r>
      </w:ins>
      <w:proofErr w:type="gramStart"/>
      <w:ins w:id="154" w:author="Shabnam Sultana" w:date="2019-01-24T23:23:00Z">
        <w:r w:rsidR="0021423B">
          <w:rPr>
            <w:highlight w:val="yellow"/>
          </w:rPr>
          <w:t>5</w:t>
        </w:r>
      </w:ins>
      <w:ins w:id="155" w:author="Shabnam Sultana" w:date="2019-01-24T07:32:00Z">
        <w:r w:rsidR="00760DA4" w:rsidRPr="009F3A48">
          <w:rPr>
            <w:highlight w:val="yellow"/>
          </w:rPr>
          <w:t>.</w:t>
        </w:r>
      </w:ins>
      <w:ins w:id="156" w:author="Shabnam Sultana" w:date="2019-01-25T03:21:00Z">
        <w:r w:rsidR="00022434">
          <w:rPr>
            <w:highlight w:val="yellow"/>
          </w:rPr>
          <w:t>X</w:t>
        </w:r>
      </w:ins>
      <w:ins w:id="157" w:author="Shabnam Sultana" w:date="2019-01-24T07:32:00Z">
        <w:r w:rsidR="00760DA4" w:rsidRPr="009F3A48">
          <w:rPr>
            <w:highlight w:val="yellow"/>
          </w:rPr>
          <w:t>.</w:t>
        </w:r>
      </w:ins>
      <w:proofErr w:type="gramEnd"/>
      <w:ins w:id="158" w:author="Shabnam Sultana" w:date="2019-01-25T03:21:00Z">
        <w:r w:rsidR="00022434">
          <w:rPr>
            <w:highlight w:val="yellow"/>
          </w:rPr>
          <w:t>2</w:t>
        </w:r>
      </w:ins>
      <w:ins w:id="159" w:author="Shabnam Sultana" w:date="2019-01-24T23:23:00Z">
        <w:r w:rsidR="0021423B">
          <w:rPr>
            <w:highlight w:val="yellow"/>
          </w:rPr>
          <w:t>.1</w:t>
        </w:r>
      </w:ins>
      <w:ins w:id="160" w:author="Shabnam Sultana" w:date="2019-01-24T07:32:00Z">
        <w:r w:rsidR="00760DA4" w:rsidRPr="009F3A48">
          <w:rPr>
            <w:highlight w:val="yellow"/>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This may prevent the Master RAN node from setting up a Dual Connectivity for </w:t>
      </w:r>
      <w:proofErr w:type="gramStart"/>
      <w:r w:rsidRPr="001A5EAF">
        <w:t>an</w:t>
      </w:r>
      <w:proofErr w:type="gramEnd"/>
      <w:r w:rsidRPr="001A5EAF">
        <w:t xml:space="preserve">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lastRenderedPageBreak/>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 xml:space="preserve">For some or all PDU Sessions of </w:t>
      </w:r>
      <w:proofErr w:type="gramStart"/>
      <w:r w:rsidRPr="001A5EAF">
        <w:t>an</w:t>
      </w:r>
      <w:proofErr w:type="gramEnd"/>
      <w:r w:rsidRPr="001A5EAF">
        <w:t xml:space="preserve">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w:t>
      </w:r>
      <w:proofErr w:type="gramStart"/>
      <w:r w:rsidRPr="001A5EAF">
        <w:t>an</w:t>
      </w:r>
      <w:proofErr w:type="gramEnd"/>
      <w:r w:rsidRPr="001A5EAF">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FB641" w14:textId="77777777" w:rsidR="00E6145C" w:rsidRDefault="00E6145C">
      <w:r>
        <w:separator/>
      </w:r>
    </w:p>
  </w:endnote>
  <w:endnote w:type="continuationSeparator" w:id="0">
    <w:p w14:paraId="20104ED3" w14:textId="77777777" w:rsidR="00E6145C" w:rsidRDefault="00E6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9F0A5" w14:textId="77777777" w:rsidR="00E6145C" w:rsidRDefault="00E6145C">
      <w:r>
        <w:separator/>
      </w:r>
    </w:p>
  </w:footnote>
  <w:footnote w:type="continuationSeparator" w:id="0">
    <w:p w14:paraId="110407FC" w14:textId="77777777" w:rsidR="00E6145C" w:rsidRDefault="00E6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0A47"/>
    <w:rsid w:val="00017080"/>
    <w:rsid w:val="00020F70"/>
    <w:rsid w:val="00022434"/>
    <w:rsid w:val="00022E4A"/>
    <w:rsid w:val="000250B5"/>
    <w:rsid w:val="00040752"/>
    <w:rsid w:val="000412C1"/>
    <w:rsid w:val="00056021"/>
    <w:rsid w:val="0006344A"/>
    <w:rsid w:val="000703A9"/>
    <w:rsid w:val="00074E10"/>
    <w:rsid w:val="000771FA"/>
    <w:rsid w:val="000860F9"/>
    <w:rsid w:val="000A6394"/>
    <w:rsid w:val="000B1B0B"/>
    <w:rsid w:val="000B7FED"/>
    <w:rsid w:val="000C038A"/>
    <w:rsid w:val="000C52E8"/>
    <w:rsid w:val="000C6598"/>
    <w:rsid w:val="000D298C"/>
    <w:rsid w:val="00100EDA"/>
    <w:rsid w:val="00127786"/>
    <w:rsid w:val="001378A6"/>
    <w:rsid w:val="00145D43"/>
    <w:rsid w:val="00192C46"/>
    <w:rsid w:val="001A08B3"/>
    <w:rsid w:val="001A5EAF"/>
    <w:rsid w:val="001A7B60"/>
    <w:rsid w:val="001B1C1A"/>
    <w:rsid w:val="001B2952"/>
    <w:rsid w:val="001B52F0"/>
    <w:rsid w:val="001B7A65"/>
    <w:rsid w:val="001C7D65"/>
    <w:rsid w:val="001E41F3"/>
    <w:rsid w:val="001F4B80"/>
    <w:rsid w:val="00203FC0"/>
    <w:rsid w:val="00206C3A"/>
    <w:rsid w:val="0021423B"/>
    <w:rsid w:val="0023242F"/>
    <w:rsid w:val="0023698D"/>
    <w:rsid w:val="00250DF2"/>
    <w:rsid w:val="0026004D"/>
    <w:rsid w:val="002607AD"/>
    <w:rsid w:val="002640DD"/>
    <w:rsid w:val="0026770D"/>
    <w:rsid w:val="00275D12"/>
    <w:rsid w:val="00284FEB"/>
    <w:rsid w:val="002860C4"/>
    <w:rsid w:val="00295600"/>
    <w:rsid w:val="00295EAB"/>
    <w:rsid w:val="00296BD3"/>
    <w:rsid w:val="002A1E31"/>
    <w:rsid w:val="002B5741"/>
    <w:rsid w:val="002F298A"/>
    <w:rsid w:val="002F5B3C"/>
    <w:rsid w:val="00305409"/>
    <w:rsid w:val="0032203F"/>
    <w:rsid w:val="00332748"/>
    <w:rsid w:val="003472DC"/>
    <w:rsid w:val="00350EB4"/>
    <w:rsid w:val="003609EF"/>
    <w:rsid w:val="0036231A"/>
    <w:rsid w:val="00370503"/>
    <w:rsid w:val="00374DD4"/>
    <w:rsid w:val="00394DE9"/>
    <w:rsid w:val="003A5F6B"/>
    <w:rsid w:val="003E1A36"/>
    <w:rsid w:val="003E4616"/>
    <w:rsid w:val="00410371"/>
    <w:rsid w:val="00411C52"/>
    <w:rsid w:val="004242F1"/>
    <w:rsid w:val="004326F7"/>
    <w:rsid w:val="00442A6C"/>
    <w:rsid w:val="004464FC"/>
    <w:rsid w:val="0048575B"/>
    <w:rsid w:val="00491D9A"/>
    <w:rsid w:val="004B1D7A"/>
    <w:rsid w:val="004B220B"/>
    <w:rsid w:val="004B75B7"/>
    <w:rsid w:val="004C1187"/>
    <w:rsid w:val="004C2BDB"/>
    <w:rsid w:val="004F1781"/>
    <w:rsid w:val="004F1E92"/>
    <w:rsid w:val="0051580D"/>
    <w:rsid w:val="005169BF"/>
    <w:rsid w:val="00531F0E"/>
    <w:rsid w:val="0053379F"/>
    <w:rsid w:val="00537468"/>
    <w:rsid w:val="00547111"/>
    <w:rsid w:val="0055171D"/>
    <w:rsid w:val="005571C3"/>
    <w:rsid w:val="00581EA0"/>
    <w:rsid w:val="00582F38"/>
    <w:rsid w:val="00586387"/>
    <w:rsid w:val="00592D74"/>
    <w:rsid w:val="005C6EFB"/>
    <w:rsid w:val="005E2C44"/>
    <w:rsid w:val="005F510E"/>
    <w:rsid w:val="006100CA"/>
    <w:rsid w:val="00620F66"/>
    <w:rsid w:val="00621188"/>
    <w:rsid w:val="006257ED"/>
    <w:rsid w:val="00627157"/>
    <w:rsid w:val="0063188D"/>
    <w:rsid w:val="0063649B"/>
    <w:rsid w:val="0063675C"/>
    <w:rsid w:val="0065124E"/>
    <w:rsid w:val="0066162A"/>
    <w:rsid w:val="00670B70"/>
    <w:rsid w:val="006806DD"/>
    <w:rsid w:val="00692723"/>
    <w:rsid w:val="00695808"/>
    <w:rsid w:val="00695FB5"/>
    <w:rsid w:val="006A40AA"/>
    <w:rsid w:val="006B46FB"/>
    <w:rsid w:val="006D0C5F"/>
    <w:rsid w:val="006D32E5"/>
    <w:rsid w:val="006E21FB"/>
    <w:rsid w:val="006F651F"/>
    <w:rsid w:val="00702672"/>
    <w:rsid w:val="0071509A"/>
    <w:rsid w:val="0071669E"/>
    <w:rsid w:val="00721B4D"/>
    <w:rsid w:val="00760DA4"/>
    <w:rsid w:val="00767A59"/>
    <w:rsid w:val="00792342"/>
    <w:rsid w:val="007977A8"/>
    <w:rsid w:val="007A3823"/>
    <w:rsid w:val="007A6E89"/>
    <w:rsid w:val="007B512A"/>
    <w:rsid w:val="007C2097"/>
    <w:rsid w:val="007D6A07"/>
    <w:rsid w:val="007D7A4B"/>
    <w:rsid w:val="007F0B43"/>
    <w:rsid w:val="007F7259"/>
    <w:rsid w:val="008040A8"/>
    <w:rsid w:val="00810C14"/>
    <w:rsid w:val="00815341"/>
    <w:rsid w:val="00821675"/>
    <w:rsid w:val="00825F39"/>
    <w:rsid w:val="00826E1F"/>
    <w:rsid w:val="008279FA"/>
    <w:rsid w:val="008279FE"/>
    <w:rsid w:val="00834190"/>
    <w:rsid w:val="00840FE7"/>
    <w:rsid w:val="00860E94"/>
    <w:rsid w:val="008626E7"/>
    <w:rsid w:val="00862C71"/>
    <w:rsid w:val="00870EE7"/>
    <w:rsid w:val="0087609D"/>
    <w:rsid w:val="00895F2A"/>
    <w:rsid w:val="008A37C4"/>
    <w:rsid w:val="008A45A6"/>
    <w:rsid w:val="008C09A0"/>
    <w:rsid w:val="008C1A6F"/>
    <w:rsid w:val="008C2695"/>
    <w:rsid w:val="008C5CF3"/>
    <w:rsid w:val="008F5751"/>
    <w:rsid w:val="008F686C"/>
    <w:rsid w:val="009148DE"/>
    <w:rsid w:val="00936615"/>
    <w:rsid w:val="0093794E"/>
    <w:rsid w:val="009443F8"/>
    <w:rsid w:val="00954CBA"/>
    <w:rsid w:val="0097772C"/>
    <w:rsid w:val="009777D9"/>
    <w:rsid w:val="00990374"/>
    <w:rsid w:val="00991B88"/>
    <w:rsid w:val="00992E1D"/>
    <w:rsid w:val="009960D7"/>
    <w:rsid w:val="009A0C8E"/>
    <w:rsid w:val="009A39F0"/>
    <w:rsid w:val="009A5753"/>
    <w:rsid w:val="009A579D"/>
    <w:rsid w:val="009D1DF2"/>
    <w:rsid w:val="009D4FAD"/>
    <w:rsid w:val="009E3297"/>
    <w:rsid w:val="009F3A48"/>
    <w:rsid w:val="009F734F"/>
    <w:rsid w:val="009F76AC"/>
    <w:rsid w:val="00A01DF4"/>
    <w:rsid w:val="00A120FD"/>
    <w:rsid w:val="00A12815"/>
    <w:rsid w:val="00A246B6"/>
    <w:rsid w:val="00A26809"/>
    <w:rsid w:val="00A40026"/>
    <w:rsid w:val="00A47E70"/>
    <w:rsid w:val="00A50CF0"/>
    <w:rsid w:val="00A60B47"/>
    <w:rsid w:val="00A725FA"/>
    <w:rsid w:val="00A7671C"/>
    <w:rsid w:val="00A809E6"/>
    <w:rsid w:val="00A83A2E"/>
    <w:rsid w:val="00AA2CBC"/>
    <w:rsid w:val="00AB2B5E"/>
    <w:rsid w:val="00AC5820"/>
    <w:rsid w:val="00AD1CD8"/>
    <w:rsid w:val="00AD2929"/>
    <w:rsid w:val="00AD2A63"/>
    <w:rsid w:val="00AD7BD3"/>
    <w:rsid w:val="00AE308E"/>
    <w:rsid w:val="00AE6FC0"/>
    <w:rsid w:val="00AF378D"/>
    <w:rsid w:val="00AF39E2"/>
    <w:rsid w:val="00AF78D4"/>
    <w:rsid w:val="00B05C30"/>
    <w:rsid w:val="00B21BD0"/>
    <w:rsid w:val="00B258BB"/>
    <w:rsid w:val="00B259CE"/>
    <w:rsid w:val="00B3001A"/>
    <w:rsid w:val="00B34067"/>
    <w:rsid w:val="00B376C2"/>
    <w:rsid w:val="00B43022"/>
    <w:rsid w:val="00B60D6B"/>
    <w:rsid w:val="00B64C48"/>
    <w:rsid w:val="00B67B97"/>
    <w:rsid w:val="00B968C8"/>
    <w:rsid w:val="00BA3EC5"/>
    <w:rsid w:val="00BA4F13"/>
    <w:rsid w:val="00BA51D9"/>
    <w:rsid w:val="00BB5DFC"/>
    <w:rsid w:val="00BB7201"/>
    <w:rsid w:val="00BC2C15"/>
    <w:rsid w:val="00BD279D"/>
    <w:rsid w:val="00BD6BB8"/>
    <w:rsid w:val="00BF3440"/>
    <w:rsid w:val="00BF4CEC"/>
    <w:rsid w:val="00C01A25"/>
    <w:rsid w:val="00C05FFB"/>
    <w:rsid w:val="00C07191"/>
    <w:rsid w:val="00C41D47"/>
    <w:rsid w:val="00C66BA2"/>
    <w:rsid w:val="00C6739E"/>
    <w:rsid w:val="00C67858"/>
    <w:rsid w:val="00C92766"/>
    <w:rsid w:val="00C94946"/>
    <w:rsid w:val="00C95985"/>
    <w:rsid w:val="00CA031B"/>
    <w:rsid w:val="00CC5026"/>
    <w:rsid w:val="00CC68D0"/>
    <w:rsid w:val="00CD49D5"/>
    <w:rsid w:val="00CD7286"/>
    <w:rsid w:val="00CD782A"/>
    <w:rsid w:val="00CD7A24"/>
    <w:rsid w:val="00CE35BD"/>
    <w:rsid w:val="00D02B9E"/>
    <w:rsid w:val="00D03F9A"/>
    <w:rsid w:val="00D062CE"/>
    <w:rsid w:val="00D06D51"/>
    <w:rsid w:val="00D10F92"/>
    <w:rsid w:val="00D201A7"/>
    <w:rsid w:val="00D24991"/>
    <w:rsid w:val="00D327DF"/>
    <w:rsid w:val="00D33C7E"/>
    <w:rsid w:val="00D45777"/>
    <w:rsid w:val="00D47DB4"/>
    <w:rsid w:val="00D50255"/>
    <w:rsid w:val="00D90131"/>
    <w:rsid w:val="00D90844"/>
    <w:rsid w:val="00DA0B54"/>
    <w:rsid w:val="00DA37CB"/>
    <w:rsid w:val="00DB4AAB"/>
    <w:rsid w:val="00DE34CF"/>
    <w:rsid w:val="00DF05E7"/>
    <w:rsid w:val="00DF161E"/>
    <w:rsid w:val="00DF7640"/>
    <w:rsid w:val="00E13F3D"/>
    <w:rsid w:val="00E158A9"/>
    <w:rsid w:val="00E34898"/>
    <w:rsid w:val="00E416D8"/>
    <w:rsid w:val="00E6145C"/>
    <w:rsid w:val="00E973C5"/>
    <w:rsid w:val="00E97FED"/>
    <w:rsid w:val="00EA79D0"/>
    <w:rsid w:val="00EB09B7"/>
    <w:rsid w:val="00EE2A27"/>
    <w:rsid w:val="00EE6B90"/>
    <w:rsid w:val="00EE7D7C"/>
    <w:rsid w:val="00EF2DCF"/>
    <w:rsid w:val="00EF4617"/>
    <w:rsid w:val="00F07686"/>
    <w:rsid w:val="00F25D98"/>
    <w:rsid w:val="00F300FB"/>
    <w:rsid w:val="00F36875"/>
    <w:rsid w:val="00F41D3F"/>
    <w:rsid w:val="00F81E62"/>
    <w:rsid w:val="00F92BB3"/>
    <w:rsid w:val="00F97D12"/>
    <w:rsid w:val="00FA5438"/>
    <w:rsid w:val="00FB23BE"/>
    <w:rsid w:val="00FB6386"/>
    <w:rsid w:val="00FC214C"/>
    <w:rsid w:val="00FC4EAC"/>
    <w:rsid w:val="00FF2151"/>
    <w:rsid w:val="00FF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Revision">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F254-308A-432B-9059-0EDDB828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2019-02-28T16:49:00Z</dcterms:created>
  <dcterms:modified xsi:type="dcterms:W3CDTF">2019-03-01T08:52:00Z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